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CC58C88"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EF371C" w:rsidRPr="00EF371C">
        <w:rPr>
          <w:b/>
          <w:noProof/>
          <w:sz w:val="24"/>
        </w:rPr>
        <w:t>S6-231899</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45BBC" w:rsidR="001E41F3" w:rsidRPr="00410371" w:rsidRDefault="00EF371C" w:rsidP="00EF371C">
            <w:pPr>
              <w:pStyle w:val="CRCoverPage"/>
              <w:spacing w:after="0"/>
              <w:rPr>
                <w:noProof/>
              </w:rPr>
            </w:pPr>
            <w:bookmarkStart w:id="0" w:name="_GoBack"/>
            <w:bookmarkEnd w:id="0"/>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E6E09" w:rsidR="001E41F3" w:rsidRDefault="007D4818">
            <w:pPr>
              <w:pStyle w:val="CRCoverPage"/>
              <w:spacing w:after="0"/>
              <w:ind w:left="100"/>
              <w:rPr>
                <w:noProof/>
              </w:rPr>
            </w:pPr>
            <w:r w:rsidRPr="007D4818">
              <w:rPr>
                <w:noProof/>
              </w:rPr>
              <w:t>Resolving EN related to wait for current ACR to complete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2D961" w:rsidR="001E41F3" w:rsidRDefault="00571D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1EAF4" w14:textId="5E910B82" w:rsidR="001E41F3" w:rsidRDefault="001317E4">
            <w:pPr>
              <w:pStyle w:val="CRCoverPage"/>
              <w:spacing w:after="0"/>
              <w:ind w:left="100"/>
              <w:rPr>
                <w:noProof/>
              </w:rPr>
            </w:pPr>
            <w:r>
              <w:rPr>
                <w:noProof/>
              </w:rPr>
              <w:t>Clause 8.6.3.2.3 contains following EN:</w:t>
            </w:r>
          </w:p>
          <w:p w14:paraId="7C69952F" w14:textId="77777777" w:rsidR="001317E4" w:rsidRPr="00F477AF" w:rsidRDefault="001317E4" w:rsidP="001317E4">
            <w:pPr>
              <w:pStyle w:val="EditorsNote"/>
            </w:pPr>
            <w:r>
              <w:t>Editor's note: In order to start detect or decide, till how long the detection entity should wait for current ACR to complete, is FFS</w:t>
            </w:r>
          </w:p>
          <w:p w14:paraId="13F611D6" w14:textId="77777777" w:rsidR="001317E4" w:rsidRDefault="001317E4">
            <w:pPr>
              <w:pStyle w:val="CRCoverPage"/>
              <w:spacing w:after="0"/>
              <w:ind w:left="100"/>
              <w:rPr>
                <w:noProof/>
              </w:rPr>
            </w:pPr>
            <w:r>
              <w:rPr>
                <w:noProof/>
              </w:rPr>
              <w:t xml:space="preserve">The was added related to the text: </w:t>
            </w:r>
          </w:p>
          <w:p w14:paraId="22797BFC" w14:textId="26595FC8" w:rsidR="001317E4" w:rsidRDefault="001317E4">
            <w:pPr>
              <w:pStyle w:val="CRCoverPage"/>
              <w:spacing w:after="0"/>
              <w:ind w:left="100"/>
              <w:rPr>
                <w:noProof/>
              </w:rPr>
            </w:pPr>
            <w:r>
              <w:rPr>
                <w:noProof/>
              </w:rPr>
              <w:t>Clause 8.6.3.2.3: “</w:t>
            </w:r>
            <w:r w:rsidRPr="000E23EF">
              <w:t xml:space="preserve">Upon receiving the notification about the start of the ACR execution with "ACT start" event, </w:t>
            </w:r>
            <w:r>
              <w:t>t</w:t>
            </w:r>
            <w:r w:rsidRPr="000E23EF">
              <w:t xml:space="preserve">he S-EAS </w:t>
            </w:r>
            <w:r>
              <w:t xml:space="preserve">avoids </w:t>
            </w:r>
            <w:r w:rsidRPr="000E23EF">
              <w:t xml:space="preserve">triggering a second ACR execution for the same identity (ACID, UE ID, S-EAS endpoint and T-EAS endpoint) </w:t>
            </w:r>
            <w:r w:rsidRPr="001317E4">
              <w:rPr>
                <w:highlight w:val="yellow"/>
              </w:rPr>
              <w:t>until the current ACR execution is completed</w:t>
            </w:r>
            <w:r w:rsidRPr="000E23EF">
              <w:t>.</w:t>
            </w:r>
            <w:r>
              <w:rPr>
                <w:noProof/>
              </w:rPr>
              <w:t>”</w:t>
            </w:r>
          </w:p>
          <w:p w14:paraId="02D587FB" w14:textId="77777777" w:rsidR="001317E4" w:rsidRDefault="001317E4">
            <w:pPr>
              <w:pStyle w:val="CRCoverPage"/>
              <w:spacing w:after="0"/>
              <w:ind w:left="100"/>
              <w:rPr>
                <w:noProof/>
              </w:rPr>
            </w:pPr>
          </w:p>
          <w:p w14:paraId="708AA7DE" w14:textId="79058A01" w:rsidR="001317E4" w:rsidRDefault="001317E4">
            <w:pPr>
              <w:pStyle w:val="CRCoverPage"/>
              <w:spacing w:after="0"/>
              <w:ind w:left="100"/>
              <w:rPr>
                <w:noProof/>
              </w:rPr>
            </w:pPr>
            <w:r>
              <w:rPr>
                <w:noProof/>
              </w:rPr>
              <w:t>It may be possible that EEC may not receive ACR complete notification, and thus will not be able to initiate ACR again. Stage#3 can decide to add timer to solve this issue.  SA6 can spcify a note to clarify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DC85" w:rsidR="001E41F3" w:rsidRDefault="00BD2B8D">
            <w:pPr>
              <w:pStyle w:val="CRCoverPage"/>
              <w:spacing w:after="0"/>
              <w:ind w:left="100"/>
              <w:rPr>
                <w:noProof/>
              </w:rPr>
            </w:pPr>
            <w:r>
              <w:rPr>
                <w:noProof/>
              </w:rPr>
              <w:t>EN has been removed from clause 8.6.3.2.3 and added a NOTE to clarify that the timer can be added by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4985B" w:rsidR="001E41F3" w:rsidRDefault="00B15D23">
            <w:pPr>
              <w:pStyle w:val="CRCoverPage"/>
              <w:spacing w:after="0"/>
              <w:ind w:left="100"/>
              <w:rPr>
                <w:noProof/>
              </w:rPr>
            </w:pPr>
            <w:r>
              <w:rPr>
                <w:noProof/>
              </w:rPr>
              <w:t>EN will remain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1B524" w:rsidR="001E41F3" w:rsidRDefault="000A0059">
            <w:pPr>
              <w:pStyle w:val="CRCoverPage"/>
              <w:spacing w:after="0"/>
              <w:ind w:left="100"/>
              <w:rPr>
                <w:noProof/>
              </w:rPr>
            </w:pPr>
            <w:r>
              <w:rPr>
                <w:noProof/>
              </w:rPr>
              <w:t>8.6.3.2.3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F016A" w:rsidR="001E41F3" w:rsidRDefault="000A00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62975" w:rsidR="001E41F3" w:rsidRDefault="000A00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14159" w:rsidR="001E41F3" w:rsidRDefault="000A00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0A65E8" w14:textId="77777777" w:rsidR="00AB1ED8" w:rsidRPr="00F477AF" w:rsidRDefault="00AB1ED8" w:rsidP="00AB1ED8">
      <w:pPr>
        <w:pStyle w:val="Heading5"/>
      </w:pPr>
      <w:bookmarkStart w:id="2" w:name="_Toc50584371"/>
      <w:bookmarkStart w:id="3" w:name="_Toc50584715"/>
      <w:bookmarkStart w:id="4" w:name="_Toc57673621"/>
      <w:bookmarkStart w:id="5" w:name="_Toc131200833"/>
      <w:r w:rsidRPr="00F477AF">
        <w:t>8.6.3.2.3</w:t>
      </w:r>
      <w:r w:rsidRPr="00F477AF">
        <w:tab/>
      </w:r>
      <w:r w:rsidRPr="00F477AF">
        <w:rPr>
          <w:lang w:eastAsia="ko-KR"/>
        </w:rPr>
        <w:t>Notify</w:t>
      </w:r>
      <w:bookmarkEnd w:id="2"/>
      <w:bookmarkEnd w:id="3"/>
      <w:bookmarkEnd w:id="4"/>
      <w:bookmarkEnd w:id="5"/>
    </w:p>
    <w:p w14:paraId="3EF43678" w14:textId="77777777" w:rsidR="00AB1ED8" w:rsidRPr="00F477AF" w:rsidRDefault="00AB1ED8" w:rsidP="00AB1ED8">
      <w:r w:rsidRPr="00F477AF">
        <w:t xml:space="preserve">Figure 8.6.3.2.3-1 illustrates the notify operation between the EES and the EAS for continuous ACR management event notifications. </w:t>
      </w:r>
    </w:p>
    <w:p w14:paraId="39DA747C" w14:textId="77777777" w:rsidR="00AB1ED8" w:rsidRPr="00F477AF" w:rsidRDefault="00AB1ED8" w:rsidP="00AB1ED8">
      <w:pPr>
        <w:pStyle w:val="TH"/>
      </w:pPr>
      <w:r w:rsidRPr="00F477AF">
        <w:object w:dxaOrig="6871" w:dyaOrig="4035" w14:anchorId="5B77A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200.2pt" o:ole="">
            <v:imagedata r:id="rId12" o:title=""/>
          </v:shape>
          <o:OLEObject Type="Embed" ProgID="Visio.Drawing.15" ShapeID="_x0000_i1025" DrawAspect="Content" ObjectID="_1745772622" r:id="rId13"/>
        </w:object>
      </w:r>
    </w:p>
    <w:p w14:paraId="0CB37930" w14:textId="77777777" w:rsidR="00AB1ED8" w:rsidRPr="00F477AF" w:rsidRDefault="00AB1ED8" w:rsidP="00AB1ED8">
      <w:pPr>
        <w:pStyle w:val="TF"/>
      </w:pPr>
      <w:r w:rsidRPr="00F477AF">
        <w:t>Figure 8.6.3.2.3-1: ACR management event API: Notify operation</w:t>
      </w:r>
    </w:p>
    <w:p w14:paraId="5C3CEC7E" w14:textId="77777777" w:rsidR="00AB1ED8" w:rsidRPr="00F477AF" w:rsidRDefault="00AB1ED8" w:rsidP="00AB1ED8">
      <w:pPr>
        <w:pStyle w:val="B1"/>
      </w:pPr>
      <w:r w:rsidRPr="00F477AF">
        <w:t>1.</w:t>
      </w:r>
      <w:r w:rsidRPr="00F477AF">
        <w:tab/>
        <w:t>The EES detects the ACR management event of the UE (e.g. receiving User plane path management event notification for the UE from the 3GPP core network</w:t>
      </w:r>
      <w:proofErr w:type="gramStart"/>
      <w:r w:rsidRPr="00F477AF">
        <w:t>)</w:t>
      </w:r>
      <w:r w:rsidRPr="003140E2">
        <w:t xml:space="preserve"> ,</w:t>
      </w:r>
      <w:proofErr w:type="gramEnd"/>
      <w:r w:rsidRPr="003140E2">
        <w:t xml:space="preserve"> or receiving ACR request from the EEC, or when the selected ACR scenario list for a particular AC changes</w:t>
      </w:r>
      <w:r w:rsidRPr="00F477AF">
        <w:t xml:space="preserve">. </w:t>
      </w:r>
    </w:p>
    <w:p w14:paraId="2849979C" w14:textId="77777777" w:rsidR="00AB1ED8" w:rsidRPr="00F477AF" w:rsidRDefault="00AB1ED8" w:rsidP="00AB1ED8">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A49FC7D" w14:textId="77777777" w:rsidR="00AB1ED8" w:rsidRPr="00F477AF" w:rsidRDefault="00AB1ED8" w:rsidP="00AB1ED8">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7367FF74" w14:textId="77777777" w:rsidR="00AB1ED8" w:rsidRDefault="00AB1ED8" w:rsidP="00AB1ED8">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77C0003F" w14:textId="77777777" w:rsidR="00AB1ED8" w:rsidRDefault="00AB1ED8" w:rsidP="00AB1ED8">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1BD65B83" w14:textId="77777777" w:rsidR="00AB1ED8" w:rsidRPr="003140E2" w:rsidRDefault="00AB1ED8" w:rsidP="00AB1ED8">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0981765A" w14:textId="77777777" w:rsidR="00AB1ED8" w:rsidRDefault="00AB1ED8" w:rsidP="00AB1ED8">
      <w:pPr>
        <w:pStyle w:val="B1"/>
      </w:pPr>
      <w:r w:rsidRPr="00F477AF">
        <w:lastRenderedPageBreak/>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46A6124B" w14:textId="77777777" w:rsidR="00AB1ED8" w:rsidRDefault="00AB1ED8" w:rsidP="00AB1ED8">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6C18988A" w14:textId="0E2D24FA" w:rsidR="00AB1ED8" w:rsidRDefault="00AB1ED8" w:rsidP="00AB1ED8">
      <w:pPr>
        <w:pStyle w:val="EditorsNote"/>
        <w:rPr>
          <w:ins w:id="6" w:author="Samsung_r0" w:date="2023-05-15T22:28:00Z"/>
        </w:rPr>
      </w:pPr>
      <w:del w:id="7" w:author="Samsung_r0" w:date="2023-05-15T22:32:00Z">
        <w:r w:rsidRPr="00191AF0" w:rsidDel="00F220B9">
          <w:delText>Editor's note: In order to start detect or decide, till how long the detection entity should wait for current ACR to complete, is FFS</w:delText>
        </w:r>
      </w:del>
    </w:p>
    <w:p w14:paraId="25D3D07C" w14:textId="4EF6D24F" w:rsidR="00F220B9" w:rsidRDefault="00F220B9" w:rsidP="00AB1ED8">
      <w:pPr>
        <w:pStyle w:val="EditorsNote"/>
      </w:pPr>
      <w:ins w:id="8" w:author="Samsung_r0" w:date="2023-05-15T22:28:00Z">
        <w:r>
          <w:t>NOTE:</w:t>
        </w:r>
        <w:r>
          <w:tab/>
        </w:r>
      </w:ins>
      <w:ins w:id="9" w:author="Samsung_r0" w:date="2023-05-15T22:31:00Z">
        <w:r>
          <w:t xml:space="preserve">It is </w:t>
        </w:r>
        <w:proofErr w:type="spellStart"/>
        <w:r>
          <w:t>upto</w:t>
        </w:r>
        <w:proofErr w:type="spellEnd"/>
        <w:r>
          <w:t xml:space="preserve"> stage#3 to specify timer to decide </w:t>
        </w:r>
      </w:ins>
      <w:ins w:id="10" w:author="Samsung_r0" w:date="2023-05-15T22:32:00Z">
        <w:r w:rsidRPr="00F220B9">
          <w:t>how long the detection entity should wait for current ACR to complete</w:t>
        </w:r>
        <w:r>
          <w:t>.</w:t>
        </w:r>
      </w:ins>
    </w:p>
    <w:p w14:paraId="06A0E969" w14:textId="77777777" w:rsidR="00AB1ED8" w:rsidRPr="00F477AF" w:rsidRDefault="00AB1ED8" w:rsidP="00AB1ED8">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66271D9C" w14:textId="77777777" w:rsidR="00AB1ED8" w:rsidRPr="00F477AF" w:rsidRDefault="00AB1ED8" w:rsidP="00AB1ED8">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68C9CD36" w14:textId="4AC9C12B" w:rsidR="001E41F3" w:rsidRDefault="001E41F3">
      <w:pPr>
        <w:rPr>
          <w:noProof/>
        </w:rPr>
      </w:pPr>
    </w:p>
    <w:p w14:paraId="78E90B62" w14:textId="27263EE3"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B15D23">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sectPr w:rsidR="004666EE" w:rsidRPr="00F869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CC4E" w14:textId="77777777" w:rsidR="005723B3" w:rsidRDefault="005723B3">
      <w:r>
        <w:separator/>
      </w:r>
    </w:p>
  </w:endnote>
  <w:endnote w:type="continuationSeparator" w:id="0">
    <w:p w14:paraId="1D5B8B24" w14:textId="77777777" w:rsidR="005723B3" w:rsidRDefault="0057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59FBB" w14:textId="77777777" w:rsidR="005723B3" w:rsidRDefault="005723B3">
      <w:r>
        <w:separator/>
      </w:r>
    </w:p>
  </w:footnote>
  <w:footnote w:type="continuationSeparator" w:id="0">
    <w:p w14:paraId="64FEB702" w14:textId="77777777" w:rsidR="005723B3" w:rsidRDefault="00572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66"/>
    <w:rsid w:val="00091474"/>
    <w:rsid w:val="00093EFD"/>
    <w:rsid w:val="000A0059"/>
    <w:rsid w:val="000A6394"/>
    <w:rsid w:val="000B7FED"/>
    <w:rsid w:val="000C038A"/>
    <w:rsid w:val="000C6598"/>
    <w:rsid w:val="000D44B3"/>
    <w:rsid w:val="00117194"/>
    <w:rsid w:val="001317E4"/>
    <w:rsid w:val="00145D43"/>
    <w:rsid w:val="00192C46"/>
    <w:rsid w:val="001A08B3"/>
    <w:rsid w:val="001A7B60"/>
    <w:rsid w:val="001B52F0"/>
    <w:rsid w:val="001B7A65"/>
    <w:rsid w:val="001E41F3"/>
    <w:rsid w:val="00204DF5"/>
    <w:rsid w:val="002578AA"/>
    <w:rsid w:val="0026004D"/>
    <w:rsid w:val="002640DD"/>
    <w:rsid w:val="00275D12"/>
    <w:rsid w:val="002804C1"/>
    <w:rsid w:val="00280AAE"/>
    <w:rsid w:val="00284FEB"/>
    <w:rsid w:val="002860C4"/>
    <w:rsid w:val="002B5741"/>
    <w:rsid w:val="002C2D03"/>
    <w:rsid w:val="002E472E"/>
    <w:rsid w:val="002F6B75"/>
    <w:rsid w:val="00305409"/>
    <w:rsid w:val="003609EF"/>
    <w:rsid w:val="0036231A"/>
    <w:rsid w:val="00374DD4"/>
    <w:rsid w:val="003E1A36"/>
    <w:rsid w:val="00410371"/>
    <w:rsid w:val="004242F1"/>
    <w:rsid w:val="00443188"/>
    <w:rsid w:val="004666EE"/>
    <w:rsid w:val="004B75B7"/>
    <w:rsid w:val="005141D9"/>
    <w:rsid w:val="0051580D"/>
    <w:rsid w:val="00521720"/>
    <w:rsid w:val="00547111"/>
    <w:rsid w:val="00571D33"/>
    <w:rsid w:val="005723B3"/>
    <w:rsid w:val="00592D74"/>
    <w:rsid w:val="005E2C44"/>
    <w:rsid w:val="00621188"/>
    <w:rsid w:val="006257ED"/>
    <w:rsid w:val="00653DE4"/>
    <w:rsid w:val="00654157"/>
    <w:rsid w:val="00665C47"/>
    <w:rsid w:val="00695808"/>
    <w:rsid w:val="006B46FB"/>
    <w:rsid w:val="006E21FB"/>
    <w:rsid w:val="00792342"/>
    <w:rsid w:val="007977A8"/>
    <w:rsid w:val="007B512A"/>
    <w:rsid w:val="007C2097"/>
    <w:rsid w:val="007C3FF8"/>
    <w:rsid w:val="007D481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B1ED8"/>
    <w:rsid w:val="00AC5820"/>
    <w:rsid w:val="00AD1CD8"/>
    <w:rsid w:val="00B15D23"/>
    <w:rsid w:val="00B258BB"/>
    <w:rsid w:val="00B4478E"/>
    <w:rsid w:val="00B67B97"/>
    <w:rsid w:val="00B968C8"/>
    <w:rsid w:val="00BA3EC5"/>
    <w:rsid w:val="00BA51D9"/>
    <w:rsid w:val="00BB5DFC"/>
    <w:rsid w:val="00BD01CD"/>
    <w:rsid w:val="00BD279D"/>
    <w:rsid w:val="00BD2B8D"/>
    <w:rsid w:val="00BD6BB8"/>
    <w:rsid w:val="00C6265E"/>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EF371C"/>
    <w:rsid w:val="00F14D14"/>
    <w:rsid w:val="00F220B9"/>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B1ED8"/>
    <w:rPr>
      <w:rFonts w:ascii="Times New Roman" w:hAnsi="Times New Roman"/>
      <w:color w:val="FF0000"/>
      <w:lang w:val="en-GB" w:eastAsia="en-US"/>
    </w:rPr>
  </w:style>
  <w:style w:type="character" w:customStyle="1" w:styleId="B1Char">
    <w:name w:val="B1 Char"/>
    <w:link w:val="B1"/>
    <w:qFormat/>
    <w:rsid w:val="00AB1ED8"/>
    <w:rPr>
      <w:rFonts w:ascii="Times New Roman" w:hAnsi="Times New Roman"/>
      <w:lang w:val="en-GB" w:eastAsia="en-US"/>
    </w:rPr>
  </w:style>
  <w:style w:type="character" w:customStyle="1" w:styleId="THChar">
    <w:name w:val="TH Char"/>
    <w:link w:val="TH"/>
    <w:qFormat/>
    <w:locked/>
    <w:rsid w:val="00AB1ED8"/>
    <w:rPr>
      <w:rFonts w:ascii="Arial" w:hAnsi="Arial"/>
      <w:b/>
      <w:lang w:val="en-GB" w:eastAsia="en-US"/>
    </w:rPr>
  </w:style>
  <w:style w:type="character" w:customStyle="1" w:styleId="TFChar">
    <w:name w:val="TF Char"/>
    <w:link w:val="TF"/>
    <w:qFormat/>
    <w:rsid w:val="00AB1ED8"/>
    <w:rPr>
      <w:rFonts w:ascii="Arial" w:hAnsi="Arial"/>
      <w:b/>
      <w:lang w:val="en-GB" w:eastAsia="en-US"/>
    </w:rPr>
  </w:style>
  <w:style w:type="character" w:customStyle="1" w:styleId="B2Char">
    <w:name w:val="B2 Char"/>
    <w:link w:val="B2"/>
    <w:rsid w:val="00AB1ED8"/>
    <w:rPr>
      <w:rFonts w:ascii="Times New Roman" w:hAnsi="Times New Roman"/>
      <w:lang w:val="en-GB" w:eastAsia="en-US"/>
    </w:rPr>
  </w:style>
  <w:style w:type="character" w:customStyle="1" w:styleId="NOChar">
    <w:name w:val="NO Char"/>
    <w:link w:val="NO"/>
    <w:locked/>
    <w:rsid w:val="00AB1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95655-07DD-4683-B867-226F748B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35</cp:revision>
  <cp:lastPrinted>1899-12-31T23:00:00Z</cp:lastPrinted>
  <dcterms:created xsi:type="dcterms:W3CDTF">2020-02-03T08:32:00Z</dcterms:created>
  <dcterms:modified xsi:type="dcterms:W3CDTF">2023-05-16T14:34:00Z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